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0DDEE" w14:textId="0CE3C61D" w:rsidR="00E408EC" w:rsidRPr="00E408EC" w:rsidRDefault="00E408EC" w:rsidP="00E408EC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highlight w:val="yellow"/>
          <w:lang w:eastAsia="zh-CN"/>
        </w:rPr>
      </w:pPr>
      <w:r w:rsidRPr="00E408EC">
        <w:rPr>
          <w:rFonts w:ascii="Arial" w:hAnsi="Arial"/>
          <w:b/>
          <w:sz w:val="24"/>
          <w:lang w:eastAsia="zh-CN"/>
        </w:rPr>
        <w:t>3GPP TSG-RAN WG2#103bis</w:t>
      </w:r>
      <w:r w:rsidRPr="00E408EC">
        <w:rPr>
          <w:rFonts w:ascii="Arial" w:hAnsi="Arial"/>
          <w:b/>
          <w:sz w:val="24"/>
          <w:lang w:eastAsia="zh-CN"/>
        </w:rPr>
        <w:tab/>
      </w:r>
      <w:r w:rsidRPr="00C8021C">
        <w:rPr>
          <w:rFonts w:ascii="Arial" w:hAnsi="Arial"/>
          <w:b/>
          <w:sz w:val="32"/>
          <w:szCs w:val="32"/>
          <w:lang w:eastAsia="zh-CN"/>
        </w:rPr>
        <w:t>R2-</w:t>
      </w:r>
      <w:r w:rsidR="00C8021C" w:rsidRPr="00C8021C">
        <w:rPr>
          <w:rFonts w:ascii="Arial" w:hAnsi="Arial"/>
          <w:b/>
          <w:sz w:val="32"/>
          <w:szCs w:val="32"/>
          <w:lang w:eastAsia="zh-CN"/>
        </w:rPr>
        <w:t>1814558</w:t>
      </w:r>
    </w:p>
    <w:p w14:paraId="2A6EAF41" w14:textId="60A724A1" w:rsidR="00E408EC" w:rsidRPr="00E408EC" w:rsidRDefault="00E408EC" w:rsidP="00E408EC">
      <w:pPr>
        <w:tabs>
          <w:tab w:val="left" w:pos="1701"/>
          <w:tab w:val="right" w:pos="9639"/>
        </w:tabs>
        <w:spacing w:after="240"/>
        <w:jc w:val="both"/>
        <w:rPr>
          <w:rFonts w:ascii="Arial" w:hAnsi="Arial"/>
          <w:b/>
          <w:sz w:val="24"/>
          <w:lang w:eastAsia="zh-CN"/>
        </w:rPr>
      </w:pPr>
      <w:r w:rsidRPr="00E408EC">
        <w:rPr>
          <w:rFonts w:ascii="Arial" w:hAnsi="Arial"/>
          <w:b/>
          <w:sz w:val="24"/>
          <w:lang w:eastAsia="zh-CN"/>
        </w:rPr>
        <w:t>Chengdu, China, 8</w:t>
      </w:r>
      <w:r w:rsidRPr="00E408EC">
        <w:rPr>
          <w:rFonts w:ascii="Arial" w:hAnsi="Arial"/>
          <w:b/>
          <w:sz w:val="24"/>
          <w:vertAlign w:val="superscript"/>
          <w:lang w:eastAsia="zh-CN"/>
        </w:rPr>
        <w:t>th</w:t>
      </w:r>
      <w:r w:rsidRPr="00E408EC">
        <w:rPr>
          <w:rFonts w:ascii="Arial" w:hAnsi="Arial"/>
          <w:b/>
          <w:sz w:val="24"/>
          <w:lang w:eastAsia="zh-CN"/>
        </w:rPr>
        <w:t xml:space="preserve"> – 12</w:t>
      </w:r>
      <w:r w:rsidRPr="00E408EC">
        <w:rPr>
          <w:rFonts w:ascii="Arial" w:hAnsi="Arial"/>
          <w:b/>
          <w:sz w:val="24"/>
          <w:vertAlign w:val="superscript"/>
          <w:lang w:eastAsia="zh-CN"/>
        </w:rPr>
        <w:t>th</w:t>
      </w:r>
      <w:r w:rsidRPr="00E408EC">
        <w:rPr>
          <w:rFonts w:ascii="Arial" w:hAnsi="Arial"/>
          <w:b/>
          <w:sz w:val="24"/>
          <w:lang w:eastAsia="zh-CN"/>
        </w:rPr>
        <w:t xml:space="preserve"> October 2018</w:t>
      </w:r>
      <w:r w:rsidRPr="00E408EC">
        <w:rPr>
          <w:rFonts w:ascii="Arial" w:hAnsi="Arial"/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4FBC0E6A" w:rsidR="004E754F" w:rsidRDefault="003A0EA1" w:rsidP="00043FC7">
            <w:pPr>
              <w:pStyle w:val="CRCoverPage"/>
              <w:spacing w:after="0"/>
              <w:rPr>
                <w:noProof/>
              </w:rPr>
            </w:pPr>
            <w:r w:rsidRPr="003A0EA1">
              <w:rPr>
                <w:b/>
                <w:noProof/>
                <w:sz w:val="28"/>
              </w:rPr>
              <w:t>0353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39AA395A" w:rsidR="004E754F" w:rsidRDefault="001F4378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6853BF35" w:rsidR="004E754F" w:rsidRDefault="003C25D9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779F6" w:rsidRPr="003779F6">
              <w:rPr>
                <w:noProof/>
              </w:rPr>
              <w:t>UE RRC processing times in NR SA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18B090D2" w:rsidR="004E754F" w:rsidRDefault="001F437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6A0C90C8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960B6B">
              <w:rPr>
                <w:noProof/>
              </w:rPr>
              <w:t>2018-</w:t>
            </w:r>
            <w:r w:rsidR="00BA50F0">
              <w:rPr>
                <w:noProof/>
              </w:rPr>
              <w:t>0</w:t>
            </w:r>
            <w:r w:rsidR="001F4378">
              <w:rPr>
                <w:noProof/>
              </w:rPr>
              <w:t>9</w:t>
            </w:r>
            <w:r w:rsidR="00BA50F0">
              <w:rPr>
                <w:noProof/>
              </w:rPr>
              <w:t>-</w:t>
            </w:r>
            <w:r w:rsidR="001F4378">
              <w:rPr>
                <w:noProof/>
              </w:rPr>
              <w:t>27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49258C0D" w:rsidR="00DF089E" w:rsidRPr="008E11BA" w:rsidRDefault="00CC75DE" w:rsidP="004C0C47">
            <w:pPr>
              <w:pStyle w:val="CRCoverPage"/>
              <w:spacing w:after="0"/>
              <w:rPr>
                <w:noProof/>
              </w:rPr>
            </w:pPr>
            <w:r w:rsidRPr="00CC75DE">
              <w:rPr>
                <w:noProof/>
              </w:rPr>
              <w:t>Missing values for RRC processing time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F3AD3" w14:textId="405E0739" w:rsidR="00F83AC3" w:rsidRDefault="00CC75DE" w:rsidP="004C0C47">
            <w:pPr>
              <w:pStyle w:val="CRCoverPage"/>
              <w:spacing w:after="0"/>
              <w:rPr>
                <w:noProof/>
              </w:rPr>
            </w:pPr>
            <w:r w:rsidRPr="00CC75DE">
              <w:rPr>
                <w:noProof/>
              </w:rPr>
              <w:t xml:space="preserve">This CR introduces </w:t>
            </w:r>
            <w:r>
              <w:rPr>
                <w:noProof/>
              </w:rPr>
              <w:t>RRC processing times values for NR SA</w:t>
            </w:r>
            <w:r w:rsidRPr="00CC75DE">
              <w:rPr>
                <w:noProof/>
              </w:rPr>
              <w:t>. Motivation for the values is given in accompanying discussion contribution</w:t>
            </w:r>
            <w:r>
              <w:rPr>
                <w:noProof/>
              </w:rPr>
              <w:t>s</w:t>
            </w:r>
            <w:r w:rsidRPr="00CC75DE">
              <w:rPr>
                <w:noProof/>
              </w:rPr>
              <w:t xml:space="preserve"> </w:t>
            </w:r>
            <w:r w:rsidR="00D433BC" w:rsidRPr="003E7CD4">
              <w:rPr>
                <w:noProof/>
              </w:rPr>
              <w:t>R2-</w:t>
            </w:r>
            <w:r w:rsidR="00C8021C" w:rsidRPr="003E7CD4">
              <w:rPr>
                <w:lang w:val="en-US"/>
              </w:rPr>
              <w:t xml:space="preserve">1814556 </w:t>
            </w:r>
            <w:r w:rsidR="006C16E3" w:rsidRPr="003E7CD4">
              <w:rPr>
                <w:noProof/>
              </w:rPr>
              <w:t>(</w:t>
            </w:r>
            <w:r w:rsidR="006C16E3" w:rsidRPr="006C16E3">
              <w:rPr>
                <w:noProof/>
              </w:rPr>
              <w:t>RRC UE processing time for Standalone NR to reach ITU target</w:t>
            </w:r>
            <w:r w:rsidR="006C16E3">
              <w:rPr>
                <w:noProof/>
              </w:rPr>
              <w:t>)</w:t>
            </w:r>
            <w:r w:rsidR="00D433BC">
              <w:rPr>
                <w:noProof/>
              </w:rPr>
              <w:t xml:space="preserve"> </w:t>
            </w:r>
            <w:r w:rsidR="00D433BC" w:rsidRPr="003E7CD4">
              <w:rPr>
                <w:noProof/>
              </w:rPr>
              <w:t>and R2-</w:t>
            </w:r>
            <w:r w:rsidR="007E6F32" w:rsidRPr="003E7CD4">
              <w:rPr>
                <w:noProof/>
              </w:rPr>
              <w:t>1814557</w:t>
            </w:r>
            <w:r w:rsidR="00692A66" w:rsidRPr="00692A66">
              <w:rPr>
                <w:noProof/>
              </w:rPr>
              <w:t xml:space="preserve"> </w:t>
            </w:r>
            <w:r w:rsidR="003E60B2">
              <w:rPr>
                <w:noProof/>
              </w:rPr>
              <w:t>(</w:t>
            </w:r>
            <w:r w:rsidR="003E60B2" w:rsidRPr="003E60B2">
              <w:rPr>
                <w:noProof/>
              </w:rPr>
              <w:t>UE RRC processing times for SA</w:t>
            </w:r>
            <w:r w:rsidR="003E60B2">
              <w:rPr>
                <w:noProof/>
              </w:rPr>
              <w:t>)</w:t>
            </w:r>
            <w:r w:rsidR="00D433BC">
              <w:rPr>
                <w:noProof/>
              </w:rPr>
              <w:t xml:space="preserve"> by</w:t>
            </w:r>
            <w:r w:rsidRPr="00CC75DE">
              <w:rPr>
                <w:noProof/>
              </w:rPr>
              <w:t xml:space="preserve"> Ericsson.</w:t>
            </w:r>
          </w:p>
          <w:p w14:paraId="02B18291" w14:textId="77777777" w:rsidR="00A52A7A" w:rsidRDefault="00A52A7A" w:rsidP="004C0C47">
            <w:pPr>
              <w:pStyle w:val="CRCoverPage"/>
              <w:spacing w:after="0"/>
              <w:rPr>
                <w:i/>
                <w:noProof/>
              </w:rPr>
            </w:pPr>
          </w:p>
          <w:p w14:paraId="141213FC" w14:textId="77777777" w:rsidR="005A4723" w:rsidRPr="00937A86" w:rsidRDefault="005A4723" w:rsidP="005A4723">
            <w:pPr>
              <w:pStyle w:val="CRCoverPage"/>
              <w:spacing w:after="0"/>
              <w:rPr>
                <w:b/>
                <w:noProof/>
              </w:rPr>
            </w:pPr>
            <w:r w:rsidRPr="00937A86">
              <w:rPr>
                <w:b/>
                <w:noProof/>
              </w:rPr>
              <w:t>Impact analysis:</w:t>
            </w:r>
          </w:p>
          <w:p w14:paraId="14955D93" w14:textId="2616327C" w:rsidR="005A4723" w:rsidRPr="005A4723" w:rsidRDefault="005A4723" w:rsidP="005A4723">
            <w:pPr>
              <w:pStyle w:val="CRCoverPage"/>
              <w:spacing w:after="0"/>
              <w:rPr>
                <w:noProof/>
              </w:rPr>
            </w:pPr>
            <w:r w:rsidRPr="005A4723">
              <w:rPr>
                <w:noProof/>
              </w:rPr>
              <w:t xml:space="preserve">If the UE implements the change but the NW does not, </w:t>
            </w:r>
            <w:r>
              <w:rPr>
                <w:noProof/>
              </w:rPr>
              <w:t xml:space="preserve">the </w:t>
            </w:r>
            <w:r w:rsidR="00325BCD">
              <w:rPr>
                <w:noProof/>
              </w:rPr>
              <w:t>RRC procedure will most likely fail and re-establishment will be invoked.</w:t>
            </w:r>
          </w:p>
          <w:p w14:paraId="41339EA1" w14:textId="77777777" w:rsidR="005A4723" w:rsidRPr="005A4723" w:rsidRDefault="005A4723" w:rsidP="005A4723">
            <w:pPr>
              <w:pStyle w:val="CRCoverPage"/>
              <w:spacing w:after="0"/>
              <w:rPr>
                <w:noProof/>
              </w:rPr>
            </w:pPr>
          </w:p>
          <w:p w14:paraId="2B954F00" w14:textId="3C9B82B5" w:rsidR="00A52A7A" w:rsidRPr="008E11BA" w:rsidRDefault="005A4723" w:rsidP="005A4723">
            <w:pPr>
              <w:pStyle w:val="CRCoverPage"/>
              <w:spacing w:after="0"/>
              <w:rPr>
                <w:i/>
                <w:noProof/>
              </w:rPr>
            </w:pPr>
            <w:r w:rsidRPr="005A4723">
              <w:rPr>
                <w:noProof/>
              </w:rPr>
              <w:t>If the NW implements the change but the UE does not</w:t>
            </w:r>
            <w:r w:rsidR="00937A86">
              <w:rPr>
                <w:noProof/>
              </w:rPr>
              <w:t xml:space="preserve"> the RRC procedure will most likely fail</w:t>
            </w:r>
            <w:bookmarkStart w:id="1" w:name="_GoBack"/>
            <w:bookmarkEnd w:id="1"/>
            <w:r w:rsidR="00937A86">
              <w:rPr>
                <w:noProof/>
              </w:rPr>
              <w:t xml:space="preserve"> and re-establishment will be invoked.</w:t>
            </w: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1977D" w14:textId="32597855" w:rsidR="00776436" w:rsidRDefault="00171AD7" w:rsidP="00171A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</w:t>
            </w:r>
            <w:r w:rsidR="0041456F" w:rsidRPr="0041456F">
              <w:rPr>
                <w:noProof/>
              </w:rPr>
              <w:t>alue</w:t>
            </w:r>
            <w:r w:rsidR="0041456F">
              <w:rPr>
                <w:noProof/>
              </w:rPr>
              <w:t>s</w:t>
            </w:r>
            <w:r w:rsidR="0041456F" w:rsidRPr="0041456F">
              <w:rPr>
                <w:noProof/>
              </w:rPr>
              <w:t xml:space="preserve"> for the </w:t>
            </w:r>
            <w:r w:rsidR="0041456F">
              <w:rPr>
                <w:noProof/>
              </w:rPr>
              <w:t xml:space="preserve">RRC </w:t>
            </w:r>
            <w:r w:rsidR="0041456F" w:rsidRPr="0041456F">
              <w:rPr>
                <w:noProof/>
              </w:rPr>
              <w:t>processing time</w:t>
            </w:r>
            <w:r w:rsidR="0041456F">
              <w:rPr>
                <w:noProof/>
              </w:rPr>
              <w:t>s</w:t>
            </w:r>
            <w:r>
              <w:rPr>
                <w:noProof/>
              </w:rPr>
              <w:t xml:space="preserve"> are missing in the specification</w:t>
            </w:r>
          </w:p>
          <w:p w14:paraId="2D20DF9E" w14:textId="5E45C05D" w:rsidR="0041456F" w:rsidRDefault="0041456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432A22F0" w:rsidR="006059F9" w:rsidRDefault="00E05AF7" w:rsidP="00A94DE4">
            <w:pPr>
              <w:pStyle w:val="CRCoverPage"/>
              <w:spacing w:after="0"/>
              <w:rPr>
                <w:noProof/>
              </w:rPr>
            </w:pPr>
            <w:r w:rsidRPr="00E05AF7">
              <w:rPr>
                <w:noProof/>
              </w:rPr>
              <w:t>12</w:t>
            </w:r>
            <w:r w:rsidRPr="00E05AF7">
              <w:rPr>
                <w:noProof/>
              </w:rPr>
              <w:tab/>
              <w:t>Processing delay requirements for RRC procedures</w:t>
            </w: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F1B3F7D" w:rsidR="004E754F" w:rsidRDefault="001F437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535FA1C2" w:rsidR="004E754F" w:rsidRDefault="001F437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16CD795A" w:rsidR="004E754F" w:rsidRDefault="001F437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 w:rsidSect="00DF089E">
          <w:headerReference w:type="even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7B7F7BC" w14:textId="77777777" w:rsidR="000A20E3" w:rsidRDefault="000A20E3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39D439B1" w14:textId="77777777" w:rsidR="00973D94" w:rsidRPr="00EC6DC2" w:rsidRDefault="00973D94" w:rsidP="00973D9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Hlk503385553"/>
      <w:r w:rsidRPr="00EC6DC2">
        <w:rPr>
          <w:rFonts w:ascii="Times New Roman" w:eastAsia="SimSun" w:hAnsi="Times New Roman" w:cs="Times New Roman"/>
          <w:lang w:val="en-US" w:eastAsia="zh-CN"/>
        </w:rPr>
        <w:t>START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656D33DC" w14:textId="77777777" w:rsidR="000354AA" w:rsidRPr="00F35584" w:rsidRDefault="000354AA" w:rsidP="000354AA">
      <w:pPr>
        <w:pStyle w:val="Heading1"/>
        <w:ind w:left="0" w:firstLine="0"/>
      </w:pPr>
      <w:bookmarkStart w:id="3" w:name="_Toc494149838"/>
      <w:r w:rsidRPr="00F35584">
        <w:t>12</w:t>
      </w:r>
      <w:r w:rsidRPr="00F35584">
        <w:tab/>
        <w:t>Processing delay requirements for RRC procedures</w:t>
      </w:r>
    </w:p>
    <w:p w14:paraId="296B7C21" w14:textId="77777777" w:rsidR="000354AA" w:rsidRPr="00F35584" w:rsidRDefault="000354AA" w:rsidP="000354AA">
      <w:r w:rsidRPr="00F35584">
        <w:t xml:space="preserve">The UE performance requirements for </w:t>
      </w:r>
      <w:smartTag w:uri="urn:schemas-microsoft-com:office:smarttags" w:element="stockticker">
        <w:r w:rsidRPr="00F35584">
          <w:t>RRC</w:t>
        </w:r>
      </w:smartTag>
      <w:r w:rsidRPr="00F35584">
        <w:t xml:space="preserve"> procedures are specified in the following tables. The performance requirement is expressed as the time in [</w:t>
      </w:r>
      <w:proofErr w:type="spellStart"/>
      <w:r w:rsidRPr="00F35584">
        <w:t>ms</w:t>
      </w:r>
      <w:proofErr w:type="spellEnd"/>
      <w:r w:rsidRPr="00F35584">
        <w:t>] from the end of reception of the network -&gt; UE message on the UE physical layer up to when the UE shall be ready for the reception of uplink grant for the UE -&gt; network response message with no access delay other than the TTI-alignment (e.g. excluding delays caused by scheduling, the random access procedure or physical layer synchronisation).</w:t>
      </w:r>
    </w:p>
    <w:p w14:paraId="1B85C579" w14:textId="77777777" w:rsidR="000354AA" w:rsidRPr="00F35584" w:rsidRDefault="000354AA" w:rsidP="000354AA">
      <w:pPr>
        <w:pStyle w:val="TH"/>
      </w:pPr>
      <w:r w:rsidRPr="00F35584">
        <w:object w:dxaOrig="9066" w:dyaOrig="2909" w14:anchorId="678146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5pt;height:136.5pt" o:ole="">
            <v:imagedata r:id="rId17" o:title=""/>
          </v:shape>
          <o:OLEObject Type="Embed" ProgID="Visio.Drawing.11" ShapeID="_x0000_i1025" DrawAspect="Content" ObjectID="_1599593606" r:id="rId18"/>
        </w:object>
      </w:r>
    </w:p>
    <w:p w14:paraId="75F5715F" w14:textId="77777777" w:rsidR="000354AA" w:rsidRPr="00F35584" w:rsidRDefault="000354AA" w:rsidP="000354AA">
      <w:pPr>
        <w:pStyle w:val="TF"/>
      </w:pPr>
      <w:r w:rsidRPr="00F35584">
        <w:t>Figure 11.2-1: Illustration of RRC procedure delay</w:t>
      </w:r>
    </w:p>
    <w:p w14:paraId="640B2F1D" w14:textId="77777777" w:rsidR="000354AA" w:rsidRPr="00F35584" w:rsidRDefault="000354AA" w:rsidP="000354AA">
      <w:pPr>
        <w:pStyle w:val="TH"/>
      </w:pPr>
      <w:r w:rsidRPr="00F35584">
        <w:lastRenderedPageBreak/>
        <w:t xml:space="preserve">Table 11.2-1: UE performance requirements for </w:t>
      </w:r>
      <w:smartTag w:uri="urn:schemas-microsoft-com:office:smarttags" w:element="stockticker">
        <w:r w:rsidRPr="00F35584">
          <w:t>RRC</w:t>
        </w:r>
      </w:smartTag>
      <w:r w:rsidRPr="00F35584">
        <w:t xml:space="preserve"> procedures for UEs 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0354AA" w:rsidRPr="00F35584" w14:paraId="0F1E744A" w14:textId="77777777" w:rsidTr="00A03DE5">
        <w:trPr>
          <w:cantSplit/>
          <w:tblHeader/>
          <w:jc w:val="center"/>
        </w:trPr>
        <w:tc>
          <w:tcPr>
            <w:tcW w:w="2070" w:type="dxa"/>
          </w:tcPr>
          <w:p w14:paraId="1C1B5111" w14:textId="77777777" w:rsidR="000354AA" w:rsidRPr="00F35584" w:rsidRDefault="000354AA" w:rsidP="00A03DE5">
            <w:pPr>
              <w:pStyle w:val="TAH"/>
            </w:pPr>
            <w:r w:rsidRPr="00F35584">
              <w:t>Procedure title:</w:t>
            </w:r>
          </w:p>
        </w:tc>
        <w:tc>
          <w:tcPr>
            <w:tcW w:w="1980" w:type="dxa"/>
          </w:tcPr>
          <w:p w14:paraId="5F01B15F" w14:textId="77777777" w:rsidR="000354AA" w:rsidRPr="00F35584" w:rsidRDefault="000354AA" w:rsidP="00A03DE5">
            <w:pPr>
              <w:pStyle w:val="TAH"/>
            </w:pPr>
            <w:r w:rsidRPr="00F35584">
              <w:t>Network -&gt; UE</w:t>
            </w:r>
          </w:p>
        </w:tc>
        <w:tc>
          <w:tcPr>
            <w:tcW w:w="2340" w:type="dxa"/>
          </w:tcPr>
          <w:p w14:paraId="5EFE6C31" w14:textId="77777777" w:rsidR="000354AA" w:rsidRPr="00F35584" w:rsidRDefault="000354AA" w:rsidP="00A03DE5">
            <w:pPr>
              <w:pStyle w:val="TAH"/>
            </w:pPr>
            <w:r w:rsidRPr="00F35584">
              <w:t>UE -&gt; Network</w:t>
            </w:r>
          </w:p>
        </w:tc>
        <w:tc>
          <w:tcPr>
            <w:tcW w:w="810" w:type="dxa"/>
          </w:tcPr>
          <w:p w14:paraId="6189761B" w14:textId="77777777" w:rsidR="000354AA" w:rsidRPr="00F35584" w:rsidRDefault="000354AA" w:rsidP="00A03DE5">
            <w:pPr>
              <w:pStyle w:val="TAH"/>
            </w:pPr>
            <w:r w:rsidRPr="00F35584">
              <w:t>Value [</w:t>
            </w:r>
            <w:proofErr w:type="spellStart"/>
            <w:r w:rsidRPr="00F35584">
              <w:t>ms</w:t>
            </w:r>
            <w:proofErr w:type="spellEnd"/>
            <w:r w:rsidRPr="00F35584">
              <w:t>]</w:t>
            </w:r>
          </w:p>
        </w:tc>
        <w:tc>
          <w:tcPr>
            <w:tcW w:w="2430" w:type="dxa"/>
          </w:tcPr>
          <w:p w14:paraId="7184CFA2" w14:textId="77777777" w:rsidR="000354AA" w:rsidRPr="00F35584" w:rsidRDefault="000354AA" w:rsidP="00A03DE5">
            <w:pPr>
              <w:pStyle w:val="TAH"/>
            </w:pPr>
            <w:r w:rsidRPr="00F35584">
              <w:t>Notes</w:t>
            </w:r>
          </w:p>
        </w:tc>
      </w:tr>
      <w:tr w:rsidR="000354AA" w:rsidRPr="00F35584" w14:paraId="60289E06" w14:textId="77777777" w:rsidTr="00A03DE5">
        <w:trPr>
          <w:cantSplit/>
          <w:jc w:val="center"/>
        </w:trPr>
        <w:tc>
          <w:tcPr>
            <w:tcW w:w="9630" w:type="dxa"/>
            <w:gridSpan w:val="5"/>
          </w:tcPr>
          <w:p w14:paraId="1E5FE6DE" w14:textId="77777777" w:rsidR="000354AA" w:rsidRPr="00F35584" w:rsidRDefault="000354AA" w:rsidP="00A03DE5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F35584">
                <w:rPr>
                  <w:b/>
                  <w:lang w:eastAsia="en-GB"/>
                </w:rPr>
                <w:t>RRC</w:t>
              </w:r>
            </w:smartTag>
            <w:r w:rsidRPr="00F35584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67618D" w:rsidRPr="00F35584" w14:paraId="772F887F" w14:textId="77777777" w:rsidTr="00A03DE5">
        <w:trPr>
          <w:cantSplit/>
          <w:jc w:val="center"/>
          <w:ins w:id="4" w:author="Ericsson" w:date="2018-06-14T15:16:00Z"/>
        </w:trPr>
        <w:tc>
          <w:tcPr>
            <w:tcW w:w="2070" w:type="dxa"/>
          </w:tcPr>
          <w:p w14:paraId="31E01B4A" w14:textId="77777777" w:rsidR="0067618D" w:rsidRPr="00CC7909" w:rsidRDefault="0067618D" w:rsidP="0067618D">
            <w:pPr>
              <w:pStyle w:val="TAL"/>
              <w:rPr>
                <w:ins w:id="5" w:author="Ericsson" w:date="2018-06-14T15:39:00Z"/>
                <w:lang w:eastAsia="en-GB"/>
              </w:rPr>
            </w:pPr>
            <w:ins w:id="6" w:author="Ericsson" w:date="2018-06-14T15:39:00Z">
              <w:r w:rsidRPr="00CC7909">
                <w:rPr>
                  <w:lang w:eastAsia="en-GB"/>
                </w:rPr>
                <w:t>RRC connection establishment</w:t>
              </w:r>
            </w:ins>
          </w:p>
          <w:p w14:paraId="5C496F1E" w14:textId="77777777" w:rsidR="0067618D" w:rsidRPr="00F35584" w:rsidRDefault="0067618D" w:rsidP="0067618D">
            <w:pPr>
              <w:pStyle w:val="TAL"/>
              <w:rPr>
                <w:ins w:id="7" w:author="Ericsson" w:date="2018-06-14T15:16:00Z"/>
                <w:lang w:eastAsia="en-GB"/>
              </w:rPr>
            </w:pPr>
          </w:p>
        </w:tc>
        <w:tc>
          <w:tcPr>
            <w:tcW w:w="1980" w:type="dxa"/>
          </w:tcPr>
          <w:p w14:paraId="0838CAE9" w14:textId="41F492AA" w:rsidR="0067618D" w:rsidRPr="00F35584" w:rsidRDefault="0067618D" w:rsidP="0067618D">
            <w:pPr>
              <w:pStyle w:val="TAL"/>
              <w:rPr>
                <w:ins w:id="8" w:author="Ericsson" w:date="2018-06-14T15:16:00Z"/>
                <w:rFonts w:cs="Arial"/>
                <w:i/>
                <w:szCs w:val="18"/>
              </w:rPr>
            </w:pPr>
            <w:proofErr w:type="spellStart"/>
            <w:ins w:id="9" w:author="Ericsson" w:date="2018-06-14T15:39:00Z">
              <w:r w:rsidRPr="00CC7909">
                <w:rPr>
                  <w:i/>
                  <w:lang w:eastAsia="en-GB"/>
                </w:rPr>
                <w:t>RRCSetup</w:t>
              </w:r>
              <w:proofErr w:type="spellEnd"/>
              <w:r w:rsidRPr="00CC7909">
                <w:rPr>
                  <w:i/>
                  <w:lang w:eastAsia="zh-TW"/>
                </w:rPr>
                <w:t xml:space="preserve"> or </w:t>
              </w:r>
              <w:proofErr w:type="spellStart"/>
              <w:r w:rsidRPr="00CC7909">
                <w:rPr>
                  <w:i/>
                  <w:lang w:eastAsia="zh-TW"/>
                </w:rPr>
                <w:t>RRCResume</w:t>
              </w:r>
            </w:ins>
            <w:proofErr w:type="spellEnd"/>
          </w:p>
        </w:tc>
        <w:tc>
          <w:tcPr>
            <w:tcW w:w="2340" w:type="dxa"/>
          </w:tcPr>
          <w:p w14:paraId="05CD0D89" w14:textId="6EFECA94" w:rsidR="0067618D" w:rsidRPr="00F35584" w:rsidRDefault="0067618D" w:rsidP="0067618D">
            <w:pPr>
              <w:pStyle w:val="TAL"/>
              <w:rPr>
                <w:ins w:id="10" w:author="Ericsson" w:date="2018-06-14T15:16:00Z"/>
                <w:i/>
                <w:lang w:eastAsia="en-GB"/>
              </w:rPr>
            </w:pPr>
            <w:proofErr w:type="spellStart"/>
            <w:ins w:id="11" w:author="Ericsson" w:date="2018-06-14T15:39:00Z">
              <w:r w:rsidRPr="00CC7909">
                <w:rPr>
                  <w:i/>
                  <w:lang w:eastAsia="en-GB"/>
                </w:rPr>
                <w:t>RRCSetupComplete</w:t>
              </w:r>
              <w:proofErr w:type="spellEnd"/>
              <w:r w:rsidRPr="00CC7909">
                <w:rPr>
                  <w:i/>
                  <w:lang w:eastAsia="zh-TW"/>
                </w:rPr>
                <w:t xml:space="preserve"> or </w:t>
              </w:r>
              <w:proofErr w:type="spellStart"/>
              <w:r w:rsidRPr="00CC7909">
                <w:rPr>
                  <w:i/>
                  <w:lang w:eastAsia="zh-TW"/>
                </w:rPr>
                <w:t>RRCResumeComplete</w:t>
              </w:r>
            </w:ins>
            <w:proofErr w:type="spellEnd"/>
          </w:p>
        </w:tc>
        <w:tc>
          <w:tcPr>
            <w:tcW w:w="810" w:type="dxa"/>
          </w:tcPr>
          <w:p w14:paraId="268CFFC9" w14:textId="2662F404" w:rsidR="0067618D" w:rsidRDefault="0067618D" w:rsidP="0067618D">
            <w:pPr>
              <w:pStyle w:val="TAL"/>
              <w:rPr>
                <w:ins w:id="12" w:author="Ericsson" w:date="2018-06-14T15:16:00Z"/>
                <w:lang w:eastAsia="en-GB"/>
              </w:rPr>
            </w:pPr>
            <w:ins w:id="13" w:author="Ericsson" w:date="2018-06-14T15:39:00Z"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2430" w:type="dxa"/>
          </w:tcPr>
          <w:p w14:paraId="0A3D92A5" w14:textId="77777777" w:rsidR="0067618D" w:rsidRPr="00F35584" w:rsidRDefault="0067618D" w:rsidP="0067618D">
            <w:pPr>
              <w:pStyle w:val="TAL"/>
              <w:rPr>
                <w:ins w:id="14" w:author="Ericsson" w:date="2018-06-14T15:16:00Z"/>
                <w:lang w:eastAsia="en-GB"/>
              </w:rPr>
            </w:pPr>
          </w:p>
        </w:tc>
      </w:tr>
      <w:tr w:rsidR="0067618D" w:rsidRPr="00F35584" w14:paraId="10953DB5" w14:textId="77777777" w:rsidTr="00A03DE5">
        <w:trPr>
          <w:cantSplit/>
          <w:jc w:val="center"/>
          <w:ins w:id="15" w:author="Ericsson" w:date="2018-06-14T15:40:00Z"/>
        </w:trPr>
        <w:tc>
          <w:tcPr>
            <w:tcW w:w="2070" w:type="dxa"/>
          </w:tcPr>
          <w:p w14:paraId="3D3802D6" w14:textId="77777777" w:rsidR="0067618D" w:rsidRPr="00CC7909" w:rsidRDefault="0067618D" w:rsidP="0067618D">
            <w:pPr>
              <w:pStyle w:val="TAL"/>
              <w:rPr>
                <w:ins w:id="16" w:author="Ericsson" w:date="2018-06-14T15:40:00Z"/>
                <w:lang w:eastAsia="en-GB"/>
              </w:rPr>
            </w:pPr>
            <w:smartTag w:uri="urn:schemas-microsoft-com:office:smarttags" w:element="stockticker">
              <w:ins w:id="17" w:author="Ericsson" w:date="2018-06-14T15:40:00Z">
                <w:r w:rsidRPr="00CC7909">
                  <w:rPr>
                    <w:lang w:eastAsia="en-GB"/>
                  </w:rPr>
                  <w:t>RRC</w:t>
                </w:r>
              </w:ins>
            </w:smartTag>
            <w:ins w:id="18" w:author="Ericsson" w:date="2018-06-14T15:40:00Z">
              <w:r w:rsidRPr="00CC7909">
                <w:rPr>
                  <w:lang w:eastAsia="en-GB"/>
                </w:rPr>
                <w:t xml:space="preserve"> connection re-configuration (radio resource</w:t>
              </w:r>
            </w:ins>
            <w:ins w:id="19" w:author="Ericsson" w:date="2018-08-09T10:21:00Z">
              <w:r>
                <w:rPr>
                  <w:lang w:eastAsia="en-GB"/>
                </w:rPr>
                <w:t xml:space="preserve"> and measurement </w:t>
              </w:r>
            </w:ins>
            <w:ins w:id="20" w:author="Ericsson" w:date="2018-06-14T15:40:00Z">
              <w:r w:rsidRPr="00CC7909">
                <w:rPr>
                  <w:lang w:eastAsia="en-GB"/>
                </w:rPr>
                <w:t>configuration)</w:t>
              </w:r>
            </w:ins>
          </w:p>
          <w:p w14:paraId="5BCE9E1B" w14:textId="77777777" w:rsidR="0067618D" w:rsidRPr="00CC7909" w:rsidRDefault="0067618D" w:rsidP="0067618D">
            <w:pPr>
              <w:pStyle w:val="TAL"/>
              <w:rPr>
                <w:ins w:id="21" w:author="Ericsson" w:date="2018-06-14T15:40:00Z"/>
                <w:lang w:eastAsia="en-GB"/>
              </w:rPr>
            </w:pPr>
          </w:p>
        </w:tc>
        <w:tc>
          <w:tcPr>
            <w:tcW w:w="1980" w:type="dxa"/>
          </w:tcPr>
          <w:p w14:paraId="209456BD" w14:textId="0EEF499D" w:rsidR="0067618D" w:rsidRPr="00CC7909" w:rsidRDefault="0067618D" w:rsidP="0067618D">
            <w:pPr>
              <w:pStyle w:val="TAL"/>
              <w:rPr>
                <w:ins w:id="22" w:author="Ericsson" w:date="2018-06-14T15:40:00Z"/>
                <w:i/>
                <w:lang w:eastAsia="en-GB"/>
              </w:rPr>
            </w:pPr>
            <w:proofErr w:type="spellStart"/>
            <w:ins w:id="23" w:author="Ericsson" w:date="2018-06-14T15:40:00Z">
              <w:r w:rsidRPr="00CC7909">
                <w:rPr>
                  <w:i/>
                  <w:lang w:eastAsia="en-GB"/>
                </w:rPr>
                <w:t>RRCReconfiguration</w:t>
              </w:r>
              <w:proofErr w:type="spellEnd"/>
            </w:ins>
          </w:p>
        </w:tc>
        <w:tc>
          <w:tcPr>
            <w:tcW w:w="2340" w:type="dxa"/>
          </w:tcPr>
          <w:p w14:paraId="75D05DD5" w14:textId="31D8D432" w:rsidR="0067618D" w:rsidRPr="00CC7909" w:rsidRDefault="0067618D" w:rsidP="0067618D">
            <w:pPr>
              <w:pStyle w:val="TAL"/>
              <w:rPr>
                <w:ins w:id="24" w:author="Ericsson" w:date="2018-06-14T15:40:00Z"/>
                <w:i/>
                <w:lang w:eastAsia="en-GB"/>
              </w:rPr>
            </w:pPr>
            <w:proofErr w:type="spellStart"/>
            <w:ins w:id="25" w:author="Ericsson" w:date="2018-06-14T15:40:00Z">
              <w:r w:rsidRPr="00CC7909">
                <w:rPr>
                  <w:i/>
                  <w:lang w:eastAsia="en-GB"/>
                </w:rPr>
                <w:t>RRCReconfigurationComplete</w:t>
              </w:r>
              <w:proofErr w:type="spellEnd"/>
            </w:ins>
          </w:p>
        </w:tc>
        <w:tc>
          <w:tcPr>
            <w:tcW w:w="810" w:type="dxa"/>
          </w:tcPr>
          <w:p w14:paraId="55ACB807" w14:textId="56105467" w:rsidR="0067618D" w:rsidRDefault="0067618D" w:rsidP="0067618D">
            <w:pPr>
              <w:pStyle w:val="TAL"/>
              <w:rPr>
                <w:ins w:id="26" w:author="Ericsson" w:date="2018-06-14T15:40:00Z"/>
                <w:lang w:eastAsia="en-GB"/>
              </w:rPr>
            </w:pPr>
            <w:ins w:id="27" w:author="Ericsson" w:date="2018-06-14T15:41:00Z"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2430" w:type="dxa"/>
          </w:tcPr>
          <w:p w14:paraId="5E1CC3ED" w14:textId="77777777" w:rsidR="0067618D" w:rsidRPr="00F35584" w:rsidRDefault="0067618D" w:rsidP="0067618D">
            <w:pPr>
              <w:pStyle w:val="TAL"/>
              <w:rPr>
                <w:ins w:id="28" w:author="Ericsson" w:date="2018-06-14T15:40:00Z"/>
                <w:lang w:eastAsia="en-GB"/>
              </w:rPr>
            </w:pPr>
          </w:p>
        </w:tc>
      </w:tr>
      <w:tr w:rsidR="0067618D" w:rsidRPr="00F35584" w14:paraId="77AD9D18" w14:textId="77777777" w:rsidTr="00A03DE5">
        <w:trPr>
          <w:cantSplit/>
          <w:jc w:val="center"/>
          <w:ins w:id="29" w:author="Ericsson" w:date="2018-06-14T15:40:00Z"/>
        </w:trPr>
        <w:tc>
          <w:tcPr>
            <w:tcW w:w="2070" w:type="dxa"/>
          </w:tcPr>
          <w:p w14:paraId="4B82D38D" w14:textId="77777777" w:rsidR="0067618D" w:rsidRPr="00CC7909" w:rsidRDefault="0067618D" w:rsidP="0067618D">
            <w:pPr>
              <w:pStyle w:val="TAL"/>
              <w:rPr>
                <w:ins w:id="30" w:author="Ericsson" w:date="2018-06-14T15:40:00Z"/>
                <w:lang w:eastAsia="en-GB"/>
              </w:rPr>
            </w:pPr>
            <w:smartTag w:uri="urn:schemas-microsoft-com:office:smarttags" w:element="stockticker">
              <w:ins w:id="31" w:author="Ericsson" w:date="2018-06-14T15:40:00Z">
                <w:r w:rsidRPr="00CC7909">
                  <w:rPr>
                    <w:lang w:eastAsia="en-GB"/>
                  </w:rPr>
                  <w:t>RRC</w:t>
                </w:r>
              </w:ins>
            </w:smartTag>
            <w:ins w:id="32" w:author="Ericsson" w:date="2018-06-14T15:40:00Z">
              <w:r w:rsidRPr="00CC7909">
                <w:rPr>
                  <w:lang w:eastAsia="en-GB"/>
                </w:rPr>
                <w:t xml:space="preserve"> connection re-configuration (intra-</w:t>
              </w:r>
            </w:ins>
            <w:ins w:id="33" w:author="Ericsson" w:date="2018-06-14T15:41:00Z">
              <w:r>
                <w:rPr>
                  <w:lang w:eastAsia="en-GB"/>
                </w:rPr>
                <w:t>NR</w:t>
              </w:r>
            </w:ins>
            <w:ins w:id="34" w:author="Ericsson" w:date="2018-06-14T15:40:00Z">
              <w:r w:rsidRPr="00CC7909">
                <w:rPr>
                  <w:lang w:eastAsia="en-GB"/>
                </w:rPr>
                <w:t xml:space="preserve"> mobility)</w:t>
              </w:r>
            </w:ins>
          </w:p>
          <w:p w14:paraId="184EB286" w14:textId="77777777" w:rsidR="0067618D" w:rsidRPr="00CC7909" w:rsidRDefault="0067618D" w:rsidP="0067618D">
            <w:pPr>
              <w:pStyle w:val="TAL"/>
              <w:rPr>
                <w:ins w:id="35" w:author="Ericsson" w:date="2018-06-14T15:40:00Z"/>
                <w:lang w:eastAsia="en-GB"/>
              </w:rPr>
            </w:pPr>
          </w:p>
        </w:tc>
        <w:tc>
          <w:tcPr>
            <w:tcW w:w="1980" w:type="dxa"/>
          </w:tcPr>
          <w:p w14:paraId="1E236C04" w14:textId="4E6A2E82" w:rsidR="0067618D" w:rsidRPr="00CC7909" w:rsidRDefault="0067618D" w:rsidP="0067618D">
            <w:pPr>
              <w:pStyle w:val="TAL"/>
              <w:rPr>
                <w:ins w:id="36" w:author="Ericsson" w:date="2018-06-14T15:40:00Z"/>
                <w:i/>
                <w:lang w:eastAsia="en-GB"/>
              </w:rPr>
            </w:pPr>
            <w:proofErr w:type="spellStart"/>
            <w:ins w:id="37" w:author="Ericsson" w:date="2018-06-14T15:40:00Z">
              <w:r w:rsidRPr="00CC7909">
                <w:rPr>
                  <w:i/>
                  <w:lang w:eastAsia="en-GB"/>
                </w:rPr>
                <w:t>RRCReconfiguration</w:t>
              </w:r>
              <w:proofErr w:type="spellEnd"/>
            </w:ins>
          </w:p>
        </w:tc>
        <w:tc>
          <w:tcPr>
            <w:tcW w:w="2340" w:type="dxa"/>
          </w:tcPr>
          <w:p w14:paraId="4FF384CF" w14:textId="0CBCFA73" w:rsidR="0067618D" w:rsidRPr="00CC7909" w:rsidRDefault="0067618D" w:rsidP="0067618D">
            <w:pPr>
              <w:pStyle w:val="TAL"/>
              <w:rPr>
                <w:ins w:id="38" w:author="Ericsson" w:date="2018-06-14T15:40:00Z"/>
                <w:i/>
                <w:lang w:eastAsia="en-GB"/>
              </w:rPr>
            </w:pPr>
            <w:proofErr w:type="spellStart"/>
            <w:ins w:id="39" w:author="Ericsson" w:date="2018-06-14T15:40:00Z">
              <w:r w:rsidRPr="00CC7909">
                <w:rPr>
                  <w:i/>
                  <w:lang w:eastAsia="en-GB"/>
                </w:rPr>
                <w:t>RRCReconfigurationComplete</w:t>
              </w:r>
              <w:proofErr w:type="spellEnd"/>
            </w:ins>
          </w:p>
        </w:tc>
        <w:tc>
          <w:tcPr>
            <w:tcW w:w="810" w:type="dxa"/>
          </w:tcPr>
          <w:p w14:paraId="4C3ACB3F" w14:textId="73C410DD" w:rsidR="0067618D" w:rsidRPr="00CC7909" w:rsidRDefault="0067618D" w:rsidP="0067618D">
            <w:pPr>
              <w:pStyle w:val="TAL"/>
              <w:rPr>
                <w:ins w:id="40" w:author="Ericsson" w:date="2018-06-14T15:40:00Z"/>
                <w:lang w:eastAsia="en-GB"/>
              </w:rPr>
            </w:pPr>
            <w:ins w:id="41" w:author="Ericsson" w:date="2018-06-14T15:41:00Z"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2430" w:type="dxa"/>
          </w:tcPr>
          <w:p w14:paraId="069405C2" w14:textId="77777777" w:rsidR="0067618D" w:rsidRPr="00F35584" w:rsidRDefault="0067618D" w:rsidP="0067618D">
            <w:pPr>
              <w:pStyle w:val="TAL"/>
              <w:rPr>
                <w:ins w:id="42" w:author="Ericsson" w:date="2018-06-14T15:40:00Z"/>
                <w:lang w:eastAsia="en-GB"/>
              </w:rPr>
            </w:pPr>
          </w:p>
        </w:tc>
      </w:tr>
      <w:tr w:rsidR="0067618D" w:rsidRPr="00F35584" w14:paraId="55C83F1D" w14:textId="77777777" w:rsidTr="00A03DE5">
        <w:trPr>
          <w:cantSplit/>
          <w:jc w:val="center"/>
          <w:ins w:id="43" w:author="Ericsson" w:date="2018-06-14T15:40:00Z"/>
        </w:trPr>
        <w:tc>
          <w:tcPr>
            <w:tcW w:w="2070" w:type="dxa"/>
          </w:tcPr>
          <w:p w14:paraId="2C2C217D" w14:textId="43C7F6BB" w:rsidR="0067618D" w:rsidRPr="00CC7909" w:rsidRDefault="0067618D" w:rsidP="0067618D">
            <w:pPr>
              <w:pStyle w:val="TAL"/>
              <w:rPr>
                <w:ins w:id="44" w:author="Ericsson" w:date="2018-06-14T15:40:00Z"/>
                <w:lang w:eastAsia="en-GB"/>
              </w:rPr>
            </w:pPr>
            <w:ins w:id="45" w:author="Ericsson" w:date="2018-06-14T15:41:00Z">
              <w:r w:rsidRPr="00CC7909">
                <w:rPr>
                  <w:rFonts w:cs="Arial"/>
                  <w:szCs w:val="18"/>
                </w:rPr>
                <w:t>RRC connection reconfiguration (</w:t>
              </w:r>
              <w:proofErr w:type="spellStart"/>
              <w:r w:rsidRPr="00CC7909">
                <w:rPr>
                  <w:rFonts w:cs="Arial"/>
                  <w:szCs w:val="18"/>
                </w:rPr>
                <w:t>SCell</w:t>
              </w:r>
            </w:ins>
            <w:proofErr w:type="spellEnd"/>
            <w:ins w:id="46" w:author="Ericsson" w:date="2018-08-09T10:24:00Z">
              <w:r>
                <w:rPr>
                  <w:rFonts w:cs="Arial"/>
                  <w:szCs w:val="18"/>
                </w:rPr>
                <w:t xml:space="preserve">, SCG, and SCG cell </w:t>
              </w:r>
            </w:ins>
            <w:ins w:id="47" w:author="Ericsson" w:date="2018-06-14T15:41:00Z">
              <w:r w:rsidRPr="00CC7909">
                <w:rPr>
                  <w:rFonts w:cs="Arial"/>
                  <w:szCs w:val="18"/>
                </w:rPr>
                <w:t>addition/release)</w:t>
              </w:r>
            </w:ins>
          </w:p>
        </w:tc>
        <w:tc>
          <w:tcPr>
            <w:tcW w:w="1980" w:type="dxa"/>
          </w:tcPr>
          <w:p w14:paraId="340D7EFE" w14:textId="6B6875DC" w:rsidR="0067618D" w:rsidRPr="00CC7909" w:rsidRDefault="0067618D" w:rsidP="0067618D">
            <w:pPr>
              <w:pStyle w:val="TAL"/>
              <w:rPr>
                <w:ins w:id="48" w:author="Ericsson" w:date="2018-06-14T15:40:00Z"/>
                <w:i/>
                <w:lang w:eastAsia="en-GB"/>
              </w:rPr>
            </w:pPr>
            <w:proofErr w:type="spellStart"/>
            <w:ins w:id="49" w:author="Ericsson" w:date="2018-06-14T15:41:00Z">
              <w:r w:rsidRPr="00CC7909">
                <w:rPr>
                  <w:rFonts w:cs="Arial"/>
                  <w:i/>
                  <w:szCs w:val="18"/>
                </w:rPr>
                <w:t>RRCReconfiguration</w:t>
              </w:r>
            </w:ins>
            <w:proofErr w:type="spellEnd"/>
          </w:p>
        </w:tc>
        <w:tc>
          <w:tcPr>
            <w:tcW w:w="2340" w:type="dxa"/>
          </w:tcPr>
          <w:p w14:paraId="04CDB42A" w14:textId="0A0B289F" w:rsidR="0067618D" w:rsidRPr="00CC7909" w:rsidRDefault="0067618D" w:rsidP="0067618D">
            <w:pPr>
              <w:pStyle w:val="TAL"/>
              <w:rPr>
                <w:ins w:id="50" w:author="Ericsson" w:date="2018-06-14T15:40:00Z"/>
                <w:i/>
                <w:lang w:eastAsia="en-GB"/>
              </w:rPr>
            </w:pPr>
            <w:proofErr w:type="spellStart"/>
            <w:ins w:id="51" w:author="Ericsson" w:date="2018-06-14T15:41:00Z">
              <w:r w:rsidRPr="00CC7909">
                <w:rPr>
                  <w:rFonts w:cs="Arial"/>
                  <w:i/>
                  <w:szCs w:val="18"/>
                </w:rPr>
                <w:t>RRCReconfigurationComplete</w:t>
              </w:r>
            </w:ins>
            <w:proofErr w:type="spellEnd"/>
          </w:p>
        </w:tc>
        <w:tc>
          <w:tcPr>
            <w:tcW w:w="810" w:type="dxa"/>
          </w:tcPr>
          <w:p w14:paraId="62855339" w14:textId="58A7203D" w:rsidR="0067618D" w:rsidRPr="00CC7909" w:rsidRDefault="0067618D" w:rsidP="0067618D">
            <w:pPr>
              <w:pStyle w:val="TAL"/>
              <w:rPr>
                <w:ins w:id="52" w:author="Ericsson" w:date="2018-06-14T15:40:00Z"/>
                <w:lang w:eastAsia="en-GB"/>
              </w:rPr>
            </w:pPr>
            <w:ins w:id="53" w:author="Ericsson" w:date="2018-06-14T15:42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2430" w:type="dxa"/>
          </w:tcPr>
          <w:p w14:paraId="2FD692BE" w14:textId="77777777" w:rsidR="0067618D" w:rsidRPr="00F35584" w:rsidRDefault="0067618D" w:rsidP="0067618D">
            <w:pPr>
              <w:pStyle w:val="TAL"/>
              <w:rPr>
                <w:ins w:id="54" w:author="Ericsson" w:date="2018-06-14T15:40:00Z"/>
                <w:lang w:eastAsia="en-GB"/>
              </w:rPr>
            </w:pPr>
          </w:p>
        </w:tc>
      </w:tr>
      <w:tr w:rsidR="0067618D" w:rsidRPr="00F35584" w14:paraId="537AAC82" w14:textId="77777777" w:rsidTr="00A03DE5">
        <w:trPr>
          <w:cantSplit/>
          <w:jc w:val="center"/>
          <w:ins w:id="55" w:author="Ericsson" w:date="2018-06-14T15:41:00Z"/>
        </w:trPr>
        <w:tc>
          <w:tcPr>
            <w:tcW w:w="2070" w:type="dxa"/>
          </w:tcPr>
          <w:p w14:paraId="16117B18" w14:textId="77777777" w:rsidR="0067618D" w:rsidRPr="00CC7909" w:rsidRDefault="0067618D" w:rsidP="0067618D">
            <w:pPr>
              <w:pStyle w:val="TAL"/>
              <w:rPr>
                <w:ins w:id="56" w:author="Ericsson" w:date="2018-06-14T15:44:00Z"/>
                <w:lang w:eastAsia="en-GB"/>
              </w:rPr>
            </w:pPr>
            <w:smartTag w:uri="urn:schemas-microsoft-com:office:smarttags" w:element="stockticker">
              <w:ins w:id="57" w:author="Ericsson" w:date="2018-06-14T15:44:00Z">
                <w:r w:rsidRPr="00CC7909">
                  <w:rPr>
                    <w:lang w:eastAsia="en-GB"/>
                  </w:rPr>
                  <w:t>RRC</w:t>
                </w:r>
              </w:ins>
            </w:smartTag>
            <w:ins w:id="58" w:author="Ericsson" w:date="2018-06-14T15:44:00Z">
              <w:r w:rsidRPr="00CC7909">
                <w:rPr>
                  <w:lang w:eastAsia="en-GB"/>
                </w:rPr>
                <w:t xml:space="preserve"> connection re-establishment</w:t>
              </w:r>
            </w:ins>
          </w:p>
          <w:p w14:paraId="7E2A2F4C" w14:textId="1E8CAE90" w:rsidR="0067618D" w:rsidRPr="00CC7909" w:rsidRDefault="0067618D" w:rsidP="0067618D">
            <w:pPr>
              <w:pStyle w:val="TAL"/>
              <w:rPr>
                <w:ins w:id="59" w:author="Ericsson" w:date="2018-06-14T15:41:00Z"/>
                <w:lang w:eastAsia="en-GB"/>
              </w:rPr>
            </w:pPr>
          </w:p>
        </w:tc>
        <w:tc>
          <w:tcPr>
            <w:tcW w:w="1980" w:type="dxa"/>
          </w:tcPr>
          <w:p w14:paraId="336568CD" w14:textId="5D3D8E69" w:rsidR="0067618D" w:rsidRPr="00CC7909" w:rsidRDefault="0067618D" w:rsidP="0067618D">
            <w:pPr>
              <w:pStyle w:val="TAL"/>
              <w:rPr>
                <w:ins w:id="60" w:author="Ericsson" w:date="2018-06-14T15:41:00Z"/>
                <w:i/>
                <w:lang w:eastAsia="en-GB"/>
              </w:rPr>
            </w:pPr>
            <w:proofErr w:type="spellStart"/>
            <w:ins w:id="61" w:author="Ericsson" w:date="2018-06-14T15:44:00Z">
              <w:r w:rsidRPr="00CC7909">
                <w:rPr>
                  <w:i/>
                  <w:lang w:eastAsia="en-GB"/>
                </w:rPr>
                <w:t>RRCReestablishment</w:t>
              </w:r>
            </w:ins>
            <w:proofErr w:type="spellEnd"/>
          </w:p>
        </w:tc>
        <w:tc>
          <w:tcPr>
            <w:tcW w:w="2340" w:type="dxa"/>
          </w:tcPr>
          <w:p w14:paraId="5472536B" w14:textId="4DD9FD54" w:rsidR="0067618D" w:rsidRPr="00CC7909" w:rsidRDefault="0067618D" w:rsidP="0067618D">
            <w:pPr>
              <w:pStyle w:val="TAL"/>
              <w:rPr>
                <w:ins w:id="62" w:author="Ericsson" w:date="2018-06-14T15:41:00Z"/>
                <w:i/>
                <w:lang w:eastAsia="en-GB"/>
              </w:rPr>
            </w:pPr>
            <w:proofErr w:type="spellStart"/>
            <w:ins w:id="63" w:author="Ericsson" w:date="2018-06-14T15:44:00Z">
              <w:r w:rsidRPr="00CC7909">
                <w:rPr>
                  <w:i/>
                  <w:lang w:eastAsia="en-GB"/>
                </w:rPr>
                <w:t>RRCReestablishmentComplete</w:t>
              </w:r>
            </w:ins>
            <w:proofErr w:type="spellEnd"/>
          </w:p>
        </w:tc>
        <w:tc>
          <w:tcPr>
            <w:tcW w:w="810" w:type="dxa"/>
          </w:tcPr>
          <w:p w14:paraId="40F70CA2" w14:textId="0CC36B6A" w:rsidR="0067618D" w:rsidRDefault="0067618D" w:rsidP="0067618D">
            <w:pPr>
              <w:pStyle w:val="TAL"/>
              <w:rPr>
                <w:ins w:id="64" w:author="Ericsson" w:date="2018-06-14T15:41:00Z"/>
                <w:lang w:eastAsia="en-GB"/>
              </w:rPr>
            </w:pPr>
            <w:ins w:id="65" w:author="Ericsson" w:date="2018-06-14T15:45:00Z"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2430" w:type="dxa"/>
          </w:tcPr>
          <w:p w14:paraId="60AC77BE" w14:textId="77777777" w:rsidR="0067618D" w:rsidRPr="00F35584" w:rsidRDefault="0067618D" w:rsidP="0067618D">
            <w:pPr>
              <w:pStyle w:val="TAL"/>
              <w:rPr>
                <w:ins w:id="66" w:author="Ericsson" w:date="2018-06-14T15:41:00Z"/>
                <w:lang w:eastAsia="en-GB"/>
              </w:rPr>
            </w:pPr>
          </w:p>
        </w:tc>
      </w:tr>
      <w:tr w:rsidR="0067618D" w:rsidRPr="00F35584" w14:paraId="5A067200" w14:textId="77777777" w:rsidTr="00A03DE5">
        <w:trPr>
          <w:cantSplit/>
          <w:jc w:val="center"/>
          <w:ins w:id="67" w:author="Ericsson" w:date="2018-06-14T15:42:00Z"/>
        </w:trPr>
        <w:tc>
          <w:tcPr>
            <w:tcW w:w="2070" w:type="dxa"/>
          </w:tcPr>
          <w:p w14:paraId="2438D411" w14:textId="5556FFBE" w:rsidR="0067618D" w:rsidRPr="00CC7909" w:rsidRDefault="0067618D" w:rsidP="0067618D">
            <w:pPr>
              <w:pStyle w:val="TAL"/>
              <w:rPr>
                <w:ins w:id="68" w:author="Ericsson" w:date="2018-06-14T15:42:00Z"/>
                <w:rFonts w:cs="Arial"/>
                <w:szCs w:val="18"/>
              </w:rPr>
            </w:pPr>
            <w:ins w:id="69" w:author="Ericsson" w:date="2018-08-09T10:25:00Z">
              <w:r w:rsidRPr="00CC7909">
                <w:rPr>
                  <w:lang w:eastAsia="en-GB"/>
                </w:rPr>
                <w:t>Initial security activation</w:t>
              </w:r>
            </w:ins>
          </w:p>
        </w:tc>
        <w:tc>
          <w:tcPr>
            <w:tcW w:w="1980" w:type="dxa"/>
          </w:tcPr>
          <w:p w14:paraId="332C45AD" w14:textId="16EE1C78" w:rsidR="0067618D" w:rsidRPr="00CC7909" w:rsidRDefault="0067618D" w:rsidP="0067618D">
            <w:pPr>
              <w:pStyle w:val="TAL"/>
              <w:rPr>
                <w:ins w:id="70" w:author="Ericsson" w:date="2018-06-14T15:42:00Z"/>
                <w:rFonts w:cs="Arial"/>
                <w:i/>
                <w:szCs w:val="18"/>
              </w:rPr>
            </w:pPr>
            <w:proofErr w:type="spellStart"/>
            <w:ins w:id="71" w:author="Ericsson" w:date="2018-08-09T10:25:00Z">
              <w:r w:rsidRPr="00CC7909">
                <w:rPr>
                  <w:i/>
                  <w:lang w:eastAsia="en-GB"/>
                </w:rPr>
                <w:t>SecurityModeCommand</w:t>
              </w:r>
            </w:ins>
            <w:proofErr w:type="spellEnd"/>
          </w:p>
        </w:tc>
        <w:tc>
          <w:tcPr>
            <w:tcW w:w="2340" w:type="dxa"/>
          </w:tcPr>
          <w:p w14:paraId="4479CBD9" w14:textId="35F6CEDF" w:rsidR="0067618D" w:rsidRPr="00CC7909" w:rsidRDefault="0067618D" w:rsidP="0067618D">
            <w:pPr>
              <w:pStyle w:val="TAL"/>
              <w:rPr>
                <w:ins w:id="72" w:author="Ericsson" w:date="2018-06-14T15:42:00Z"/>
                <w:rFonts w:cs="Arial"/>
                <w:i/>
                <w:szCs w:val="18"/>
              </w:rPr>
            </w:pPr>
            <w:proofErr w:type="spellStart"/>
            <w:ins w:id="73" w:author="Ericsson" w:date="2018-08-09T10:25:00Z">
              <w:r w:rsidRPr="00CC7909">
                <w:rPr>
                  <w:i/>
                  <w:lang w:eastAsia="en-GB"/>
                </w:rPr>
                <w:t>SecurityModComplete</w:t>
              </w:r>
              <w:proofErr w:type="spellEnd"/>
              <w:r w:rsidRPr="00CC7909">
                <w:rPr>
                  <w:i/>
                  <w:lang w:eastAsia="en-GB"/>
                </w:rPr>
                <w:t>/</w:t>
              </w:r>
              <w:proofErr w:type="spellStart"/>
              <w:r w:rsidRPr="00CC7909">
                <w:rPr>
                  <w:i/>
                  <w:lang w:eastAsia="en-GB"/>
                </w:rPr>
                <w:t>SecurityMo</w:t>
              </w:r>
            </w:ins>
            <w:ins w:id="74" w:author="Ericsson" w:date="2018-08-09T10:26:00Z">
              <w:r>
                <w:rPr>
                  <w:i/>
                  <w:lang w:eastAsia="en-GB"/>
                </w:rPr>
                <w:t>de</w:t>
              </w:r>
            </w:ins>
            <w:ins w:id="75" w:author="Ericsson" w:date="2018-08-09T10:25:00Z">
              <w:r w:rsidRPr="00CC7909">
                <w:rPr>
                  <w:i/>
                  <w:lang w:eastAsia="en-GB"/>
                </w:rPr>
                <w:t>Failure</w:t>
              </w:r>
            </w:ins>
            <w:proofErr w:type="spellEnd"/>
          </w:p>
        </w:tc>
        <w:tc>
          <w:tcPr>
            <w:tcW w:w="810" w:type="dxa"/>
          </w:tcPr>
          <w:p w14:paraId="0F8E210C" w14:textId="1ECF9BEE" w:rsidR="0067618D" w:rsidRDefault="0067618D" w:rsidP="0067618D">
            <w:pPr>
              <w:pStyle w:val="TAL"/>
              <w:rPr>
                <w:ins w:id="76" w:author="Ericsson" w:date="2018-06-14T15:42:00Z"/>
                <w:rFonts w:cs="Arial"/>
                <w:szCs w:val="18"/>
              </w:rPr>
            </w:pPr>
            <w:ins w:id="77" w:author="Ericsson" w:date="2018-08-09T10:26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2430" w:type="dxa"/>
          </w:tcPr>
          <w:p w14:paraId="5A967B56" w14:textId="77777777" w:rsidR="0067618D" w:rsidRPr="00F35584" w:rsidRDefault="0067618D" w:rsidP="0067618D">
            <w:pPr>
              <w:pStyle w:val="TAL"/>
              <w:rPr>
                <w:ins w:id="78" w:author="Ericsson" w:date="2018-06-14T15:42:00Z"/>
                <w:lang w:eastAsia="en-GB"/>
              </w:rPr>
            </w:pPr>
          </w:p>
        </w:tc>
      </w:tr>
      <w:tr w:rsidR="0067618D" w:rsidRPr="00F35584" w14:paraId="4927E30E" w14:textId="77777777" w:rsidTr="00A03DE5">
        <w:trPr>
          <w:cantSplit/>
          <w:jc w:val="center"/>
          <w:ins w:id="79" w:author="Ericsson" w:date="2018-06-14T15:44:00Z"/>
        </w:trPr>
        <w:tc>
          <w:tcPr>
            <w:tcW w:w="2070" w:type="dxa"/>
          </w:tcPr>
          <w:p w14:paraId="1D9DCD15" w14:textId="77777777" w:rsidR="0067618D" w:rsidRPr="00CC7909" w:rsidRDefault="0067618D" w:rsidP="0067618D">
            <w:pPr>
              <w:pStyle w:val="TAL"/>
              <w:rPr>
                <w:ins w:id="80" w:author="Ericsson" w:date="2018-06-14T15:39:00Z"/>
                <w:lang w:eastAsia="en-GB"/>
              </w:rPr>
            </w:pPr>
            <w:ins w:id="81" w:author="Ericsson" w:date="2018-06-14T15:39:00Z">
              <w:r w:rsidRPr="00CC7909">
                <w:rPr>
                  <w:lang w:eastAsia="en-GB"/>
                </w:rPr>
                <w:t>RRC connection establishment</w:t>
              </w:r>
            </w:ins>
          </w:p>
          <w:p w14:paraId="571097B9" w14:textId="77777777" w:rsidR="0067618D" w:rsidRPr="00CC7909" w:rsidRDefault="0067618D" w:rsidP="0067618D">
            <w:pPr>
              <w:pStyle w:val="TAL"/>
              <w:rPr>
                <w:ins w:id="82" w:author="Ericsson" w:date="2018-06-14T15:44:00Z"/>
                <w:rFonts w:cs="Arial"/>
                <w:szCs w:val="18"/>
              </w:rPr>
            </w:pPr>
          </w:p>
        </w:tc>
        <w:tc>
          <w:tcPr>
            <w:tcW w:w="1980" w:type="dxa"/>
          </w:tcPr>
          <w:p w14:paraId="32998008" w14:textId="025DF869" w:rsidR="0067618D" w:rsidRPr="00CC7909" w:rsidRDefault="0067618D" w:rsidP="0067618D">
            <w:pPr>
              <w:pStyle w:val="TAL"/>
              <w:rPr>
                <w:ins w:id="83" w:author="Ericsson" w:date="2018-06-14T15:44:00Z"/>
                <w:rFonts w:cs="Arial"/>
                <w:i/>
                <w:szCs w:val="18"/>
              </w:rPr>
            </w:pPr>
            <w:proofErr w:type="spellStart"/>
            <w:ins w:id="84" w:author="Ericsson" w:date="2018-06-14T15:39:00Z">
              <w:r w:rsidRPr="00CC7909">
                <w:rPr>
                  <w:i/>
                  <w:lang w:eastAsia="en-GB"/>
                </w:rPr>
                <w:t>RRCSetup</w:t>
              </w:r>
              <w:proofErr w:type="spellEnd"/>
              <w:r w:rsidRPr="00CC7909">
                <w:rPr>
                  <w:i/>
                  <w:lang w:eastAsia="zh-TW"/>
                </w:rPr>
                <w:t xml:space="preserve"> or </w:t>
              </w:r>
              <w:proofErr w:type="spellStart"/>
              <w:r w:rsidRPr="00CC7909">
                <w:rPr>
                  <w:i/>
                  <w:lang w:eastAsia="zh-TW"/>
                </w:rPr>
                <w:t>RRCResume</w:t>
              </w:r>
            </w:ins>
            <w:proofErr w:type="spellEnd"/>
          </w:p>
        </w:tc>
        <w:tc>
          <w:tcPr>
            <w:tcW w:w="2340" w:type="dxa"/>
          </w:tcPr>
          <w:p w14:paraId="45D174FE" w14:textId="702BF7EF" w:rsidR="0067618D" w:rsidRPr="00CC7909" w:rsidRDefault="0067618D" w:rsidP="0067618D">
            <w:pPr>
              <w:pStyle w:val="TAL"/>
              <w:rPr>
                <w:ins w:id="85" w:author="Ericsson" w:date="2018-06-14T15:44:00Z"/>
                <w:rFonts w:cs="Arial"/>
                <w:i/>
                <w:szCs w:val="18"/>
              </w:rPr>
            </w:pPr>
            <w:proofErr w:type="spellStart"/>
            <w:ins w:id="86" w:author="Ericsson" w:date="2018-06-14T15:39:00Z">
              <w:r w:rsidRPr="00CC7909">
                <w:rPr>
                  <w:i/>
                  <w:lang w:eastAsia="en-GB"/>
                </w:rPr>
                <w:t>RRCSetupComplete</w:t>
              </w:r>
              <w:proofErr w:type="spellEnd"/>
              <w:r w:rsidRPr="00CC7909">
                <w:rPr>
                  <w:i/>
                  <w:lang w:eastAsia="zh-TW"/>
                </w:rPr>
                <w:t xml:space="preserve"> or </w:t>
              </w:r>
              <w:proofErr w:type="spellStart"/>
              <w:r w:rsidRPr="00CC7909">
                <w:rPr>
                  <w:i/>
                  <w:lang w:eastAsia="zh-TW"/>
                </w:rPr>
                <w:t>RRCResumeComplete</w:t>
              </w:r>
            </w:ins>
            <w:proofErr w:type="spellEnd"/>
          </w:p>
        </w:tc>
        <w:tc>
          <w:tcPr>
            <w:tcW w:w="810" w:type="dxa"/>
          </w:tcPr>
          <w:p w14:paraId="0F82160F" w14:textId="0AA46665" w:rsidR="0067618D" w:rsidRDefault="0067618D" w:rsidP="0067618D">
            <w:pPr>
              <w:pStyle w:val="TAL"/>
              <w:rPr>
                <w:ins w:id="87" w:author="Ericsson" w:date="2018-06-14T15:44:00Z"/>
                <w:rFonts w:cs="Arial"/>
                <w:szCs w:val="18"/>
              </w:rPr>
            </w:pPr>
            <w:ins w:id="88" w:author="Ericsson" w:date="2018-06-14T15:39:00Z"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2430" w:type="dxa"/>
          </w:tcPr>
          <w:p w14:paraId="0C94F280" w14:textId="77777777" w:rsidR="0067618D" w:rsidRPr="00F35584" w:rsidRDefault="0067618D" w:rsidP="0067618D">
            <w:pPr>
              <w:pStyle w:val="TAL"/>
              <w:rPr>
                <w:ins w:id="89" w:author="Ericsson" w:date="2018-06-14T15:44:00Z"/>
                <w:lang w:eastAsia="en-GB"/>
              </w:rPr>
            </w:pPr>
          </w:p>
        </w:tc>
      </w:tr>
    </w:tbl>
    <w:p w14:paraId="1A3E5FAA" w14:textId="77777777" w:rsidR="000354AA" w:rsidRPr="00CE0424" w:rsidRDefault="000354AA" w:rsidP="000354AA"/>
    <w:p w14:paraId="5905CE5B" w14:textId="2F035F10" w:rsidR="00606701" w:rsidRPr="004E1C92" w:rsidRDefault="00973D94" w:rsidP="00973D94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AD7770">
        <w:rPr>
          <w:rFonts w:ascii="Times New Roman" w:eastAsia="SimSun" w:hAnsi="Times New Roman" w:cs="Times New Roman"/>
          <w:lang w:val="en-US" w:eastAsia="zh-CN"/>
        </w:rPr>
        <w:t>END</w:t>
      </w:r>
      <w:r w:rsidRPr="00AD7770">
        <w:rPr>
          <w:rFonts w:ascii="Times New Roman" w:hAnsi="Times New Roman" w:cs="Times New Roman"/>
          <w:lang w:val="en-US"/>
        </w:rPr>
        <w:t xml:space="preserve"> OF CHANGES</w:t>
      </w:r>
      <w:bookmarkEnd w:id="2"/>
      <w:bookmarkEnd w:id="3"/>
    </w:p>
    <w:sectPr w:rsidR="00606701" w:rsidRPr="004E1C92" w:rsidSect="000A20E3">
      <w:headerReference w:type="default" r:id="rId19"/>
      <w:footerReference w:type="default" r:id="rId20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D4F67" w14:textId="77777777" w:rsidR="00BB0531" w:rsidRDefault="00BB0531">
      <w:pPr>
        <w:spacing w:after="0"/>
      </w:pPr>
      <w:r>
        <w:separator/>
      </w:r>
    </w:p>
  </w:endnote>
  <w:endnote w:type="continuationSeparator" w:id="0">
    <w:p w14:paraId="26FFE9AC" w14:textId="77777777" w:rsidR="00BB0531" w:rsidRDefault="00BB05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83DAE" w14:textId="77777777" w:rsidR="00BB0531" w:rsidRDefault="00BB0531">
      <w:pPr>
        <w:spacing w:after="0"/>
      </w:pPr>
      <w:r>
        <w:separator/>
      </w:r>
    </w:p>
  </w:footnote>
  <w:footnote w:type="continuationSeparator" w:id="0">
    <w:p w14:paraId="005C2E2B" w14:textId="77777777" w:rsidR="00BB0531" w:rsidRDefault="00BB05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7D627C03"/>
    <w:multiLevelType w:val="hybridMultilevel"/>
    <w:tmpl w:val="F962F20A"/>
    <w:lvl w:ilvl="0" w:tplc="8B6C1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5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3"/>
  </w:num>
  <w:num w:numId="19">
    <w:abstractNumId w:val="10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2"/>
  </w:num>
  <w:num w:numId="27">
    <w:abstractNumId w:val="15"/>
  </w:num>
  <w:num w:numId="28">
    <w:abstractNumId w:val="16"/>
  </w:num>
  <w:num w:numId="29">
    <w:abstractNumId w:val="16"/>
  </w:num>
  <w:num w:numId="30">
    <w:abstractNumId w:val="23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awMDYzNTc0NjC0sDBX0lEKTi0uzszPAymwrAUATIeKHywAAAA=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4AA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626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AD7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378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483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137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88F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BCD"/>
    <w:rsid w:val="00325D2C"/>
    <w:rsid w:val="003262B5"/>
    <w:rsid w:val="0032635D"/>
    <w:rsid w:val="00326854"/>
    <w:rsid w:val="00326CCA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E8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779F6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EA1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5D9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0B2"/>
    <w:rsid w:val="003E6953"/>
    <w:rsid w:val="003E6D78"/>
    <w:rsid w:val="003E713F"/>
    <w:rsid w:val="003E7913"/>
    <w:rsid w:val="003E7CD4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EED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56F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6D18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1B6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46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723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1C4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B8A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59F9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2B5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5B74"/>
    <w:rsid w:val="0067618D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A66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16E3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4BA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5DD7"/>
    <w:rsid w:val="007A6729"/>
    <w:rsid w:val="007A6AEE"/>
    <w:rsid w:val="007A6BF9"/>
    <w:rsid w:val="007A7368"/>
    <w:rsid w:val="007A74FA"/>
    <w:rsid w:val="007A7657"/>
    <w:rsid w:val="007A7883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1B67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49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6F3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5B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86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0B6B"/>
    <w:rsid w:val="0096120A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3D94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5B8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7A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482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5A81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31D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0F0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531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0B9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81C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53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21C"/>
    <w:rsid w:val="00C80432"/>
    <w:rsid w:val="00C80525"/>
    <w:rsid w:val="00C80C1B"/>
    <w:rsid w:val="00C80CFA"/>
    <w:rsid w:val="00C80E1E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5FA9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5DE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17E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46C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1EFA"/>
    <w:rsid w:val="00D4309D"/>
    <w:rsid w:val="00D433BC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5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AF7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8EC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79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3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47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0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4AB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1F5F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5NUHHDQN7SK2-1476151046-33040</_dlc_DocId>
    <_dlc_DocIdUrl xmlns="f166a696-7b5b-4ccd-9f0c-ffde0cceec81">
      <Url>https://ericsson.sharepoint.com/sites/star/_layouts/15/DocIdRedir.aspx?ID=5NUHHDQN7SK2-1476151046-33040</Url>
      <Description>5NUHHDQN7SK2-1476151046-33040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0819164-02B4-435F-9C44-E2B0EC65C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D207C43-EF5F-472E-9205-4E41C8E0F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546</Words>
  <Characters>3245</Characters>
  <Application>Microsoft Office Word</Application>
  <DocSecurity>0</DocSecurity>
  <Lines>72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3744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91</cp:revision>
  <cp:lastPrinted>2017-05-08T11:55:00Z</cp:lastPrinted>
  <dcterms:created xsi:type="dcterms:W3CDTF">2018-05-08T15:53:00Z</dcterms:created>
  <dcterms:modified xsi:type="dcterms:W3CDTF">2018-09-27T19:45:00Z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cd94e63b-9ec3-49c5-8dc9-0d0440bd0bef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